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632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ins w:id="0" w:author="CU-Tianqi Xing-r01" w:date="2024-01-21T09:29:00Z">
        <w:r w:rsidR="00B0571F">
          <w:rPr>
            <w:b/>
            <w:i/>
            <w:noProof/>
            <w:sz w:val="28"/>
          </w:rPr>
          <w:t>r01</w:t>
        </w:r>
      </w:ins>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7A4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DA830A" w14:textId="77777777" w:rsidR="002B5F23" w:rsidRDefault="002B5F23" w:rsidP="002B5F23">
      <w:pPr>
        <w:pStyle w:val="4"/>
      </w:pPr>
      <w:bookmarkStart w:id="3" w:name="_Toc153803193"/>
      <w:bookmarkStart w:id="4" w:name="_Hlk155946116"/>
      <w:bookmarkEnd w:id="2"/>
      <w:r>
        <w:t>6.7.2.2</w:t>
      </w:r>
      <w:r>
        <w:tab/>
        <w:t>PDU Session establishment for supporting HR-SBO in VPLMN</w:t>
      </w:r>
      <w:bookmarkEnd w:id="3"/>
    </w:p>
    <w:p w14:paraId="20E1FEA3" w14:textId="5FE0655D" w:rsidR="002B5F23" w:rsidRDefault="002B5F23" w:rsidP="002B5F23">
      <w:pPr>
        <w:pStyle w:val="TH"/>
        <w:rPr>
          <w:ins w:id="5" w:author="CU-Tianqi Xing-r01" w:date="2024-01-18T10:15:00Z"/>
          <w:noProof/>
        </w:rPr>
      </w:pPr>
      <w:del w:id="6" w:author="CU-Tianqi Xing-r01" w:date="2024-01-18T10:15:00Z">
        <w:r w:rsidDel="00842422">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2pt;mso-width-percent:0;mso-height-percent:0;mso-width-percent:0;mso-height-percent:0" o:ole="">
              <v:imagedata r:id="rId13" o:title=""/>
            </v:shape>
            <o:OLEObject Type="Embed" ProgID="Visio.Drawing.15" ShapeID="_x0000_i1025" DrawAspect="Content" ObjectID="_1767418767" r:id="rId14"/>
          </w:object>
        </w:r>
      </w:del>
    </w:p>
    <w:commentRangeStart w:id="7"/>
    <w:p w14:paraId="15AEA11B" w14:textId="5C9518AB" w:rsidR="00842422" w:rsidRDefault="00842422" w:rsidP="002B5F23">
      <w:pPr>
        <w:pStyle w:val="TH"/>
      </w:pPr>
      <w:ins w:id="8" w:author="CU-Tianqi Xing-r01" w:date="2024-01-18T10:15:00Z">
        <w:r>
          <w:rPr>
            <w:rFonts w:ascii="Times New Roman" w:hAnsi="Times New Roman"/>
            <w:noProof/>
          </w:rPr>
          <w:object w:dxaOrig="9660" w:dyaOrig="5184" w14:anchorId="2C1FD758">
            <v:shape id="_x0000_i1026" type="#_x0000_t75" alt="" style="width:483.2pt;height:259.3pt" o:ole="">
              <v:imagedata r:id="rId15" o:title=""/>
            </v:shape>
            <o:OLEObject Type="Embed" ProgID="Visio.Drawing.15" ShapeID="_x0000_i1026" DrawAspect="Content" ObjectID="_1767418768" r:id="rId16"/>
          </w:object>
        </w:r>
      </w:ins>
      <w:commentRangeEnd w:id="7"/>
      <w:r>
        <w:rPr>
          <w:rStyle w:val="ab"/>
          <w:rFonts w:ascii="Times New Roman" w:hAnsi="Times New Roman"/>
          <w:b w:val="0"/>
        </w:rPr>
        <w:commentReference w:id="7"/>
      </w:r>
    </w:p>
    <w:p w14:paraId="18F26B30" w14:textId="77777777" w:rsidR="002B5F23" w:rsidRDefault="002B5F23" w:rsidP="002B5F23">
      <w:pPr>
        <w:pStyle w:val="TF"/>
      </w:pPr>
      <w:bookmarkStart w:id="9" w:name="_CRFigure6_7_2_21"/>
      <w:r>
        <w:t xml:space="preserve">Figure </w:t>
      </w:r>
      <w:bookmarkEnd w:id="9"/>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lastRenderedPageBreak/>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lastRenderedPageBreak/>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10" w:name="_Hlk155974504"/>
      <w:r>
        <w:t>NOTE 6:</w:t>
      </w:r>
      <w:r>
        <w:tab/>
        <w:t>The VPLMN Specific Offloading Policy can be prior configured in HPLMN based on the service level agreement between the VPLMN and HPLMN.</w:t>
      </w:r>
    </w:p>
    <w:bookmarkEnd w:id="10"/>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If the V-SMF has interacted with the V-EASDF in step 2, then the V-SMF invokes Neasdf_DNSContext_Update Request including UE IP address to complete the configuration of the context in the V-EASDF.</w:t>
      </w:r>
    </w:p>
    <w:p w14:paraId="1AD305C0" w14:textId="77777777" w:rsidR="002B5F23" w:rsidRDefault="002B5F23" w:rsidP="002B5F23">
      <w:pPr>
        <w:pStyle w:val="B1"/>
        <w:rPr>
          <w:ins w:id="11" w:author="Huawei" w:date="2023-12-14T17:33:00Z"/>
        </w:rPr>
      </w:pPr>
      <w:r w:rsidRPr="00D95DB0">
        <w:tab/>
        <w:t>The V-SMF configures the</w:t>
      </w:r>
      <w:r>
        <w:t xml:space="preserve"> UL CL UPF and PSA UPF</w:t>
      </w:r>
      <w:r w:rsidRPr="00D95DB0">
        <w:t xml:space="preserve"> selected in the step 2 to forward DNS messages to V-EASDF.</w:t>
      </w:r>
      <w:ins w:id="12" w:author="Huawei" w:date="2023-12-14T17:33:00Z">
        <w:r w:rsidRPr="00204491">
          <w:t xml:space="preserve"> </w:t>
        </w:r>
      </w:ins>
    </w:p>
    <w:p w14:paraId="6721867D" w14:textId="50C78604" w:rsidR="002B5F23" w:rsidRPr="00D95DB0" w:rsidRDefault="002B5F23" w:rsidP="00427539">
      <w:pPr>
        <w:pStyle w:val="B1"/>
      </w:pPr>
      <w:commentRangeStart w:id="13"/>
      <w:ins w:id="14" w:author="Huawei" w:date="2023-12-14T17:33:00Z">
        <w:r>
          <w:tab/>
          <w:t xml:space="preserve">If the VPLMN Specific Offloading Information only includes IP range, the V-SMF </w:t>
        </w:r>
      </w:ins>
      <w:ins w:id="15" w:author="CU-Tianqi Xing-r01" w:date="2024-01-18T10:16:00Z">
        <w:r w:rsidR="00842422">
          <w:t xml:space="preserve">optionally </w:t>
        </w:r>
      </w:ins>
      <w:ins w:id="16" w:author="Huawei" w:date="2023-12-14T17:33:00Z">
        <w:r>
          <w:t>configures the V-EASDF to resolve all DNS queries using ECS option</w:t>
        </w:r>
      </w:ins>
      <w:ins w:id="17" w:author="Huawei" w:date="2024-01-12T18:34:00Z">
        <w:r w:rsidR="00672BC6" w:rsidRPr="00672BC6">
          <w:t xml:space="preserve"> </w:t>
        </w:r>
        <w:r w:rsidR="00672BC6">
          <w:t xml:space="preserve">built </w:t>
        </w:r>
        <w:del w:id="18" w:author="CU-Tianqi Xing-r01" w:date="2024-01-18T10:17:00Z">
          <w:r w:rsidR="00672BC6" w:rsidDel="00842422">
            <w:delText>based on</w:delText>
          </w:r>
        </w:del>
      </w:ins>
      <w:ins w:id="19" w:author="CU-Tianqi Xing-r01" w:date="2024-01-18T10:17:00Z">
        <w:r w:rsidR="00842422">
          <w:t>with</w:t>
        </w:r>
      </w:ins>
      <w:ins w:id="20" w:author="Huawei" w:date="2024-01-12T18:34:00Z">
        <w:r w:rsidR="00672BC6">
          <w:t xml:space="preserve"> a VPLMN address</w:t>
        </w:r>
      </w:ins>
      <w:ins w:id="21" w:author="Huawei" w:date="2024-01-12T19:20:00Z">
        <w:r w:rsidR="002A7B23">
          <w:t xml:space="preserve"> (e.g. an IP address associa</w:t>
        </w:r>
      </w:ins>
      <w:ins w:id="22" w:author="Huawei" w:date="2024-01-12T19:21:00Z">
        <w:r w:rsidR="002A7B23">
          <w:t>ted with the L-PSA UPF in the VPLMN</w:t>
        </w:r>
      </w:ins>
      <w:ins w:id="23" w:author="Huawei" w:date="2024-01-12T19:20:00Z">
        <w:r w:rsidR="002A7B23">
          <w:t>)</w:t>
        </w:r>
      </w:ins>
      <w:ins w:id="24" w:author="CU-Tianqi Xing-r01" w:date="2024-01-18T10:17:00Z">
        <w:r w:rsidR="00842422">
          <w:t xml:space="preserve"> based on the roaming agreement between HPLMN and VPLMN</w:t>
        </w:r>
      </w:ins>
      <w:ins w:id="25" w:author="Huawei" w:date="2023-12-14T17:33:00Z">
        <w:r>
          <w:t>.</w:t>
        </w:r>
      </w:ins>
      <w:commentRangeEnd w:id="13"/>
      <w:r w:rsidR="00842422">
        <w:rPr>
          <w:rStyle w:val="ab"/>
        </w:rPr>
        <w:commentReference w:id="13"/>
      </w:r>
    </w:p>
    <w:p w14:paraId="280B985B" w14:textId="2C904EB9" w:rsidR="002B5F23" w:rsidRDefault="002B5F23" w:rsidP="002B5F23">
      <w:pPr>
        <w:pStyle w:val="B1"/>
      </w:pPr>
      <w:r>
        <w:lastRenderedPageBreak/>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4"/>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26" w:name="_Toc153803194"/>
      <w:r>
        <w:t>6.7.2.3</w:t>
      </w:r>
      <w:r>
        <w:tab/>
        <w:t>EAS Discovery Procedure with V-EASDF for HR-SBO</w:t>
      </w:r>
      <w:bookmarkEnd w:id="26"/>
    </w:p>
    <w:p w14:paraId="3291C6A9" w14:textId="77777777" w:rsidR="00DE043A" w:rsidRDefault="00DE043A" w:rsidP="00DE043A">
      <w:pPr>
        <w:pStyle w:val="TH"/>
      </w:pPr>
      <w:r>
        <w:object w:dxaOrig="13140" w:dyaOrig="6228" w14:anchorId="582DBD52">
          <v:shape id="_x0000_i1027" type="#_x0000_t75" style="width:481.55pt;height:228.05pt" o:ole="">
            <v:imagedata r:id="rId21" o:title=""/>
          </v:shape>
          <o:OLEObject Type="Embed" ProgID="Visio.Drawing.15" ShapeID="_x0000_i1027" DrawAspect="Content" ObjectID="_1767418769" r:id="rId22"/>
        </w:object>
      </w:r>
    </w:p>
    <w:p w14:paraId="1D7F11F2" w14:textId="77777777" w:rsidR="00DE043A" w:rsidRDefault="00DE043A" w:rsidP="00DE043A">
      <w:pPr>
        <w:pStyle w:val="TF"/>
      </w:pPr>
      <w:bookmarkStart w:id="27" w:name="_CRFigure6_7_2_31"/>
      <w:r>
        <w:t xml:space="preserve">Figure </w:t>
      </w:r>
      <w:bookmarkEnd w:id="27"/>
      <w:r>
        <w:t>6.7.2.3-1: Procedure for EAS Discovery with V-EASDF for HR-SBO roaming scenario</w:t>
      </w:r>
    </w:p>
    <w:p w14:paraId="22F4A676" w14:textId="649E5742" w:rsidR="00DE043A" w:rsidRDefault="00DE043A" w:rsidP="00DE043A">
      <w:pPr>
        <w:pStyle w:val="B1"/>
        <w:rPr>
          <w:ins w:id="28" w:author="Huawei" w:date="2024-01-12T10:33:00Z"/>
        </w:rPr>
      </w:pPr>
      <w:r>
        <w:t>1.</w:t>
      </w:r>
      <w:r>
        <w:tab/>
        <w:t xml:space="preserve">The DNS query sent by the UE reaches the </w:t>
      </w:r>
      <w:del w:id="29" w:author="Huawei" w:date="2024-01-12T10:32:00Z">
        <w:r w:rsidDel="00DE043A">
          <w:delText xml:space="preserve">V-EASDF via the </w:delText>
        </w:r>
      </w:del>
      <w:r>
        <w:t>UL CL UPF</w:t>
      </w:r>
      <w:del w:id="30" w:author="Huawei" w:date="2024-01-12T10:32:00Z">
        <w:r w:rsidDel="00DE043A">
          <w:delText xml:space="preserve"> and PSA UPF</w:delText>
        </w:r>
      </w:del>
      <w:r>
        <w:t xml:space="preserve"> in VPLMN selected in step 2 of Figure 6.7.2.2-1.</w:t>
      </w:r>
      <w:ins w:id="31" w:author="Huawei" w:date="2024-01-12T10:33:00Z">
        <w:r w:rsidRPr="00DE043A">
          <w:t xml:space="preserve"> </w:t>
        </w:r>
      </w:ins>
    </w:p>
    <w:p w14:paraId="2EE02E82" w14:textId="587F4A46" w:rsidR="00DE043A" w:rsidRPr="00DE043A" w:rsidRDefault="00DE043A" w:rsidP="00DE043A">
      <w:pPr>
        <w:pStyle w:val="B1"/>
      </w:pPr>
      <w:ins w:id="32" w:author="Huawei" w:date="2024-01-12T10:33:00Z">
        <w:r>
          <w:tab/>
          <w:t xml:space="preserve">The UL CL UPF forwards the DNS query to V-EASDF (via </w:t>
        </w:r>
        <w:r w:rsidR="00752CD7">
          <w:t>L-</w:t>
        </w:r>
        <w:r>
          <w:t xml:space="preserve">PSA UPF in VPLMN) or DNS server provided by HPLMN based on </w:t>
        </w:r>
      </w:ins>
      <w:ins w:id="33" w:author="Huawei" w:date="2024-01-12T10:35:00Z">
        <w:r w:rsidR="00F257ED">
          <w:t xml:space="preserve">the </w:t>
        </w:r>
      </w:ins>
      <w:ins w:id="34"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35" w:author="Huawei" w:date="2024-01-12T10:35:00Z">
        <w:r w:rsidR="00F26673">
          <w:t xml:space="preserve">Based on </w:t>
        </w:r>
      </w:ins>
      <w:ins w:id="36" w:author="Huawei" w:date="2024-01-12T10:36:00Z">
        <w:r w:rsidR="006A7036">
          <w:t xml:space="preserve">the </w:t>
        </w:r>
      </w:ins>
      <w:ins w:id="37" w:author="Huawei" w:date="2024-01-12T10:35:00Z">
        <w:r w:rsidR="00F26673">
          <w:t xml:space="preserve">SMF instruction in step 3 of Figure 6.7.2.2-1, </w:t>
        </w:r>
      </w:ins>
      <w:del w:id="38" w:author="Huawei" w:date="2024-01-12T10:35:00Z">
        <w:r w:rsidDel="00F26673">
          <w:delText>T</w:delText>
        </w:r>
      </w:del>
      <w:ins w:id="39"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372D2D84" w:rsidR="00DE043A" w:rsidRDefault="00DE043A" w:rsidP="00DE043A">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40" w:author="CU-Tianqi Xing-r01" w:date="2024-01-18T10:18:00Z">
        <w:r w:rsidDel="00842422">
          <w:delText xml:space="preserve">destination </w:delText>
        </w:r>
      </w:del>
      <w:ins w:id="41" w:author="CU-Tianqi Xing-r01" w:date="2024-01-18T10:18:00Z">
        <w:r w:rsidR="00842422">
          <w:t xml:space="preserve">source </w:t>
        </w:r>
      </w:ins>
      <w:r>
        <w:t>IP address to that of the V-EASDF.</w:t>
      </w:r>
    </w:p>
    <w:p w14:paraId="2B7C5DF4" w14:textId="77777777" w:rsidR="00DE043A" w:rsidRDefault="00DE043A" w:rsidP="00DE043A">
      <w:pPr>
        <w:pStyle w:val="B2"/>
      </w:pPr>
      <w:r>
        <w:lastRenderedPageBreak/>
        <w:tab/>
        <w:t>This assumes that the UL CL is able to detect FQDN(s) in traffic sent to the IP address of the EASDF. It is thus incompatible with usage of DoT (DNS over TLS) or DoH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42" w:name="_Toc153803195"/>
      <w:r>
        <w:lastRenderedPageBreak/>
        <w:t>6.7.2.4</w:t>
      </w:r>
      <w:r>
        <w:tab/>
        <w:t>EAS Discovery Procedure with Local DNS for HR-SBO</w:t>
      </w:r>
      <w:bookmarkEnd w:id="42"/>
    </w:p>
    <w:p w14:paraId="60D7EF24" w14:textId="77777777" w:rsidR="00755D86" w:rsidRDefault="00755D86" w:rsidP="00755D86">
      <w:pPr>
        <w:pStyle w:val="TH"/>
      </w:pPr>
      <w:r>
        <w:rPr>
          <w:noProof/>
        </w:rPr>
        <w:object w:dxaOrig="13770" w:dyaOrig="7551" w14:anchorId="2C176288">
          <v:shape id="_x0000_i1028" type="#_x0000_t75" alt="" style="width:481.1pt;height:262.6pt;mso-width-percent:0;mso-height-percent:0;mso-width-percent:0;mso-height-percent:0" o:ole="">
            <v:imagedata r:id="rId23" o:title=""/>
          </v:shape>
          <o:OLEObject Type="Embed" ProgID="Visio.Drawing.15" ShapeID="_x0000_i1028" DrawAspect="Content" ObjectID="_1767418770" r:id="rId24"/>
        </w:object>
      </w:r>
    </w:p>
    <w:p w14:paraId="56FE192F" w14:textId="77777777" w:rsidR="00755D86" w:rsidRDefault="00755D86" w:rsidP="00755D86">
      <w:pPr>
        <w:pStyle w:val="TF"/>
      </w:pPr>
      <w:bookmarkStart w:id="43" w:name="_CRFigure6_7_2_41"/>
      <w:r>
        <w:t xml:space="preserve">Figure </w:t>
      </w:r>
      <w:bookmarkEnd w:id="43"/>
      <w:r>
        <w:t>6.7.2.4-1: Procedure for EAS Discovery with local DNS for HR-SBO roaming scenario</w:t>
      </w:r>
    </w:p>
    <w:p w14:paraId="6D19097F" w14:textId="77777777" w:rsidR="00755D86" w:rsidRDefault="00755D86" w:rsidP="00755D86">
      <w:r>
        <w:t>The procedure in this clause assumes that the UL CL is able to detect FQDN(s) in traffic sent to the IP address of the local DNS Server. It is thus incompatible with usage of DoT (DNS over TLS) or DoH to protect the DNS traffic exchanged between the UE and the PLMN.</w:t>
      </w:r>
    </w:p>
    <w:p w14:paraId="445EFE89" w14:textId="3CABFE82" w:rsidR="00755D86" w:rsidRDefault="00755D86" w:rsidP="00755D86">
      <w:pPr>
        <w:rPr>
          <w:ins w:id="44"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45" w:author="Huawei" w:date="2024-01-12T17:55:00Z">
          <w:pPr/>
        </w:pPrChange>
      </w:pPr>
      <w:ins w:id="46" w:author="Huawei" w:date="2024-01-12T16:27:00Z">
        <w:r>
          <w:t>NOTE X</w:t>
        </w:r>
      </w:ins>
      <w:ins w:id="47" w:author="Huawei" w:date="2023-12-14T17:36:00Z">
        <w:r w:rsidR="00755D86">
          <w:t>:</w:t>
        </w:r>
      </w:ins>
      <w:ins w:id="48" w:author="Huawei" w:date="2024-01-12T16:26:00Z">
        <w:r w:rsidR="00F63B8B">
          <w:tab/>
        </w:r>
      </w:ins>
      <w:ins w:id="49"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50" w:author="Huawei" w:date="2024-01-12T10:40:00Z">
        <w:r w:rsidR="00695156">
          <w:t xml:space="preserve"> address</w:t>
        </w:r>
      </w:ins>
      <w:ins w:id="51"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52" w:name="_Toc153803196"/>
      <w:r>
        <w:t>6.7.2.5</w:t>
      </w:r>
      <w:r>
        <w:tab/>
        <w:t>EAS discovery procedure with V-EASDF using IP replacement mechanism for supporting HR-SBO</w:t>
      </w:r>
      <w:bookmarkEnd w:id="52"/>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53" w:author="Huawei" w:date="2024-01-12T10:39:00Z">
        <w:r w:rsidDel="00BF08F5">
          <w:delText>For supporting HR-SBO, t</w:delText>
        </w:r>
      </w:del>
      <w:ins w:id="54"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55" w:author="Huawei" w:date="2024-01-12T10:39:00Z"/>
        </w:rPr>
        <w:pPrChange w:id="56" w:author="Huawei" w:date="2024-01-12T18:39:00Z">
          <w:pPr>
            <w:pStyle w:val="NO"/>
            <w:ind w:left="800" w:hanging="400"/>
          </w:pPr>
        </w:pPrChange>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ins w:id="57" w:author="Huawei" w:date="2024-01-12T10:39:00Z">
        <w:r w:rsidR="00EE60C0" w:rsidRPr="00EE60C0">
          <w:t xml:space="preserve"> </w:t>
        </w:r>
      </w:ins>
    </w:p>
    <w:p w14:paraId="01F2F4B7" w14:textId="66A8A9C9" w:rsidR="00290598" w:rsidRPr="00EE60C0" w:rsidRDefault="00EE60C0" w:rsidP="005A2B62">
      <w:pPr>
        <w:pStyle w:val="NO"/>
      </w:pPr>
      <w:ins w:id="58" w:author="Huawei" w:date="2024-01-12T10:39:00Z">
        <w:r>
          <w:t>NOTE</w:t>
        </w:r>
      </w:ins>
      <w:ins w:id="59" w:author="Huawei" w:date="2024-01-12T16:27:00Z">
        <w:r w:rsidR="00A92E8A">
          <w:t> </w:t>
        </w:r>
      </w:ins>
      <w:ins w:id="60" w:author="Huawei" w:date="2024-01-12T10:39:00Z">
        <w:r>
          <w:t>1a:</w:t>
        </w:r>
      </w:ins>
      <w:ins w:id="61" w:author="Huawei" w:date="2024-01-12T16:28:00Z">
        <w:r w:rsidR="004937DB">
          <w:tab/>
        </w:r>
      </w:ins>
      <w:ins w:id="62" w:author="Huawei" w:date="2024-01-12T16:29:00Z">
        <w:r w:rsidR="00A367B8">
          <w:t>T</w:t>
        </w:r>
      </w:ins>
      <w:ins w:id="63" w:author="Huawei" w:date="2024-01-12T10:39:00Z">
        <w:r>
          <w:t xml:space="preserve">his clause only applies when FQDN range is included in the VPLMN Specific Offloading Information. If </w:t>
        </w:r>
      </w:ins>
      <w:ins w:id="64" w:author="CU-Tianqi Xing-r01" w:date="2024-01-18T10:18:00Z">
        <w:r w:rsidR="00842422">
          <w:t xml:space="preserve">only </w:t>
        </w:r>
      </w:ins>
      <w:ins w:id="65" w:author="Huawei" w:date="2024-01-12T10:39:00Z">
        <w:r>
          <w:t>Local DNS Server is used</w:t>
        </w:r>
      </w:ins>
      <w:ins w:id="66" w:author="CU-Tianqi Xing-r01" w:date="2024-01-18T10:18:00Z">
        <w:r w:rsidR="00842422">
          <w:t xml:space="preserve"> (i.e., EAS discovery procedure with local DNS server, not involving V-EASDF)</w:t>
        </w:r>
      </w:ins>
      <w:ins w:id="67" w:author="Huawei" w:date="2024-01-12T10:39:00Z">
        <w:r>
          <w:t xml:space="preserve">, IP </w:t>
        </w:r>
      </w:ins>
      <w:ins w:id="68" w:author="Huawei" w:date="2024-01-12T10:40:00Z">
        <w:r w:rsidR="00295237">
          <w:t xml:space="preserve">address </w:t>
        </w:r>
      </w:ins>
      <w:ins w:id="69" w:author="Huawei" w:date="2024-01-12T10:39:00Z">
        <w:r>
          <w:t xml:space="preserve">range also needs to be provided in the VPLMN Specific Offloading Information. </w:t>
        </w:r>
      </w:ins>
    </w:p>
    <w:p w14:paraId="60A2BCC3" w14:textId="77777777" w:rsidR="00290598" w:rsidRDefault="00290598" w:rsidP="00290598">
      <w:pPr>
        <w:pStyle w:val="TH"/>
      </w:pPr>
      <w:r>
        <w:rPr>
          <w:rFonts w:eastAsia="Malgun Gothic"/>
        </w:rPr>
        <w:object w:dxaOrig="14220" w:dyaOrig="6140" w14:anchorId="0F9ACD31">
          <v:shape id="_x0000_i1029" type="#_x0000_t75" style="width:476.95pt;height:205.2pt" o:ole="">
            <v:imagedata r:id="rId25" o:title=""/>
          </v:shape>
          <o:OLEObject Type="Embed" ProgID="Visio.Drawing.15" ShapeID="_x0000_i1029" DrawAspect="Content" ObjectID="_1767418771" r:id="rId26"/>
        </w:object>
      </w:r>
    </w:p>
    <w:p w14:paraId="5E306C18" w14:textId="77777777" w:rsidR="00290598" w:rsidRDefault="00290598" w:rsidP="00290598">
      <w:pPr>
        <w:pStyle w:val="TF"/>
      </w:pPr>
      <w:bookmarkStart w:id="70" w:name="_CRFigure6_7_2_51"/>
      <w:r>
        <w:t xml:space="preserve">Figure </w:t>
      </w:r>
      <w:bookmarkEnd w:id="70"/>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If the Nsmf_PDUSession_Create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The V-SMF can select the V-EASDF and create the DNS context in the V-EASDF before sending Nsmf_PDUSession_Create Request or after having received Nsmf_PDUSession_Create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197A4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CU-Tianqi Xing-r01" w:date="2024-01-18T10:16:00Z" w:initials="CU-Tianqi">
    <w:p w14:paraId="6F754462" w14:textId="769C48AF" w:rsidR="00842422" w:rsidRDefault="00842422">
      <w:pPr>
        <w:pStyle w:val="ac"/>
      </w:pPr>
      <w:r>
        <w:rPr>
          <w:rStyle w:val="ab"/>
        </w:rPr>
        <w:annotationRef/>
      </w:r>
      <w:proofErr w:type="spellStart"/>
      <w:r>
        <w:rPr>
          <w:lang w:eastAsia="zh-CN"/>
        </w:rPr>
        <w:t>Aglinment</w:t>
      </w:r>
      <w:proofErr w:type="spellEnd"/>
      <w:r>
        <w:rPr>
          <w:lang w:eastAsia="zh-CN"/>
        </w:rPr>
        <w:t xml:space="preserve"> with the content of step 3</w:t>
      </w:r>
    </w:p>
  </w:comment>
  <w:comment w:id="13" w:author="CU-Tianqi Xing-r01" w:date="2024-01-18T10:17:00Z" w:initials="CU-Tianqi">
    <w:p w14:paraId="46CBB4E9" w14:textId="157E410D" w:rsidR="00842422" w:rsidRDefault="00842422">
      <w:pPr>
        <w:pStyle w:val="ac"/>
      </w:pPr>
      <w:r>
        <w:rPr>
          <w:rStyle w:val="ab"/>
        </w:rPr>
        <w:annotationRef/>
      </w:r>
      <w:r>
        <w:rPr>
          <w:lang w:eastAsia="zh-CN"/>
        </w:rPr>
        <w:t xml:space="preserve">All of DNS queries needs to go to VPLMN NF to resolve in this solution. </w:t>
      </w:r>
      <w:r w:rsidR="0070756F">
        <w:rPr>
          <w:lang w:eastAsia="zh-CN"/>
        </w:rPr>
        <w:t>I think t</w:t>
      </w:r>
      <w:r>
        <w:rPr>
          <w:lang w:eastAsia="zh-CN"/>
        </w:rPr>
        <w:t xml:space="preserve">his needs the agreement between the HPLMN and VPLMN. And this </w:t>
      </w:r>
      <w:proofErr w:type="spellStart"/>
      <w:r>
        <w:rPr>
          <w:lang w:eastAsia="zh-CN"/>
        </w:rPr>
        <w:t>shoulds</w:t>
      </w:r>
      <w:proofErr w:type="spellEnd"/>
      <w:r>
        <w:rPr>
          <w:lang w:eastAsia="zh-CN"/>
        </w:rPr>
        <w:t xml:space="preserve"> be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754462" w15:done="0"/>
  <w15:commentEx w15:paraId="46CBB4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C58E60" w16cex:dateUtc="2024-01-18T02:16:00Z"/>
  <w16cex:commentExtensible w16cex:durableId="2DA5F49C" w16cex:dateUtc="2024-01-18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754462" w16cid:durableId="17C58E60"/>
  <w16cid:commentId w16cid:paraId="46CBB4E9" w16cid:durableId="2DA5F4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8621" w14:textId="77777777" w:rsidR="00197A4D" w:rsidRDefault="00197A4D">
      <w:r>
        <w:separator/>
      </w:r>
    </w:p>
  </w:endnote>
  <w:endnote w:type="continuationSeparator" w:id="0">
    <w:p w14:paraId="09BE147C" w14:textId="77777777" w:rsidR="00197A4D" w:rsidRDefault="0019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AC1C" w14:textId="77777777" w:rsidR="00197A4D" w:rsidRDefault="00197A4D">
      <w:r>
        <w:separator/>
      </w:r>
    </w:p>
  </w:footnote>
  <w:footnote w:type="continuationSeparator" w:id="0">
    <w:p w14:paraId="3A54CEE8" w14:textId="77777777" w:rsidR="00197A4D" w:rsidRDefault="0019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1136973">
    <w:abstractNumId w:val="1"/>
  </w:num>
  <w:num w:numId="2" w16cid:durableId="1606577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1">
    <w15:presenceInfo w15:providerId="None" w15:userId="CU-Tianqi Xing-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97A4D"/>
    <w:rsid w:val="001A08B3"/>
    <w:rsid w:val="001A7B60"/>
    <w:rsid w:val="001B52F0"/>
    <w:rsid w:val="001B7A65"/>
    <w:rsid w:val="001D5427"/>
    <w:rsid w:val="001E08B9"/>
    <w:rsid w:val="001E212C"/>
    <w:rsid w:val="001E41F3"/>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7711"/>
    <w:rsid w:val="00340738"/>
    <w:rsid w:val="003609EF"/>
    <w:rsid w:val="0036231A"/>
    <w:rsid w:val="00373277"/>
    <w:rsid w:val="00374DD4"/>
    <w:rsid w:val="00376B31"/>
    <w:rsid w:val="003A2F54"/>
    <w:rsid w:val="003D032E"/>
    <w:rsid w:val="003D44BE"/>
    <w:rsid w:val="003E1A36"/>
    <w:rsid w:val="003E2729"/>
    <w:rsid w:val="00410371"/>
    <w:rsid w:val="004213F8"/>
    <w:rsid w:val="00421FC9"/>
    <w:rsid w:val="004242F1"/>
    <w:rsid w:val="00427539"/>
    <w:rsid w:val="00450951"/>
    <w:rsid w:val="0047208B"/>
    <w:rsid w:val="004822A3"/>
    <w:rsid w:val="004937DB"/>
    <w:rsid w:val="004B75B7"/>
    <w:rsid w:val="004C280F"/>
    <w:rsid w:val="004D126A"/>
    <w:rsid w:val="004D53CD"/>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0756F"/>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F7259"/>
    <w:rsid w:val="007F7544"/>
    <w:rsid w:val="008040A8"/>
    <w:rsid w:val="00813121"/>
    <w:rsid w:val="008201A0"/>
    <w:rsid w:val="008219AD"/>
    <w:rsid w:val="008279FA"/>
    <w:rsid w:val="0084012F"/>
    <w:rsid w:val="00842422"/>
    <w:rsid w:val="008626E7"/>
    <w:rsid w:val="00870EE7"/>
    <w:rsid w:val="008739B0"/>
    <w:rsid w:val="008769E9"/>
    <w:rsid w:val="008863B9"/>
    <w:rsid w:val="00897414"/>
    <w:rsid w:val="008A44A5"/>
    <w:rsid w:val="008A45A6"/>
    <w:rsid w:val="008B0ED4"/>
    <w:rsid w:val="008B4535"/>
    <w:rsid w:val="008C5597"/>
    <w:rsid w:val="008D3CCC"/>
    <w:rsid w:val="008D557F"/>
    <w:rsid w:val="008D6EFB"/>
    <w:rsid w:val="008E0308"/>
    <w:rsid w:val="008E2A98"/>
    <w:rsid w:val="008E75A4"/>
    <w:rsid w:val="008F3789"/>
    <w:rsid w:val="008F40B0"/>
    <w:rsid w:val="008F686C"/>
    <w:rsid w:val="009148DE"/>
    <w:rsid w:val="00941E30"/>
    <w:rsid w:val="00961A7F"/>
    <w:rsid w:val="00962951"/>
    <w:rsid w:val="00966A12"/>
    <w:rsid w:val="0097639B"/>
    <w:rsid w:val="009777D9"/>
    <w:rsid w:val="009855D6"/>
    <w:rsid w:val="00991B88"/>
    <w:rsid w:val="00992859"/>
    <w:rsid w:val="00994E5B"/>
    <w:rsid w:val="009A2907"/>
    <w:rsid w:val="009A5753"/>
    <w:rsid w:val="009A579D"/>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571F"/>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F62"/>
    <w:rsid w:val="00C14908"/>
    <w:rsid w:val="00C3776B"/>
    <w:rsid w:val="00C52DE0"/>
    <w:rsid w:val="00C66BA2"/>
    <w:rsid w:val="00C85FC8"/>
    <w:rsid w:val="00C870F6"/>
    <w:rsid w:val="00C93F14"/>
    <w:rsid w:val="00C95985"/>
    <w:rsid w:val="00CA0E65"/>
    <w:rsid w:val="00CA5551"/>
    <w:rsid w:val="00CB0338"/>
    <w:rsid w:val="00CB4A97"/>
    <w:rsid w:val="00CC1678"/>
    <w:rsid w:val="00CC5026"/>
    <w:rsid w:val="00CC68D0"/>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71C86"/>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842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6304-7F06-4E37-BDDD-B9FBD6F0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3726</Words>
  <Characters>21244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Xing-r01</cp:lastModifiedBy>
  <cp:revision>4</cp:revision>
  <cp:lastPrinted>1900-01-01T00:00:00Z</cp:lastPrinted>
  <dcterms:created xsi:type="dcterms:W3CDTF">2024-01-18T02:19:00Z</dcterms:created>
  <dcterms:modified xsi:type="dcterms:W3CDTF">2024-01-22T00:52:00Z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(3)0VTrEI8h6wuOsC0cZXM7R3mMnrtHqktHe1aWeCmMAoRaA2bdCHEHh6CCaxxrn8AddXGMC55x
0lin5TRPdVlz6/wOrrj7yeSDokGLpneSpEdzwU2gcGK4zdojRjsIaJOLdKWAN8d4T5efjTTr
2Uk9VC7K/tWr8dl2ngYFBHNFlK/4/B8pzDfaxs0kpVwcJ3Ku8MvdWhFN083bos8i+KGycFMx
V9Kt1lMTJaeOeLOlgJ</vt:lpwstr>
  </property>
  <property fmtid="{D5CDD505-2E9C-101B-9397-08002B2CF9AE}" pid="22" name="_2015_ms_pID_7253431">
    <vt:lpwstr>6sVAPXQ8J0ZDPhX/66iyjXQg1vcgG0bjJcNpYmJN4XpGO2miGGsM7M
U6CsSn/GRooGKCCF1Jd1Cmft12/FKMqfTy6eECY9bvLi7qHIRQBJaQvdEngw2y5C1frJJiTd
2+1WYaVJUpiMgfwliD+XYz7kmr6fX+NV39fORyvq57csTJOpRUqp8GYD8ZtGOoO6WQllDgNV
+MU6LH1noFZPzcZ+z17w5h7iL6fugvMUC5ZH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